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hint="default" w:eastAsiaTheme="minorEastAsia"/>
          <w:b/>
          <w:i/>
          <w:sz w:val="28"/>
          <w:lang w:val="en-US" w:eastAsia="zh-CN"/>
        </w:rPr>
      </w:pPr>
      <w:r>
        <w:rPr>
          <w:rFonts w:cs="Arial"/>
          <w:b/>
          <w:sz w:val="24"/>
        </w:rPr>
        <w:t>SA WG2 Meeting #1</w:t>
      </w:r>
      <w:r>
        <w:rPr>
          <w:rFonts w:hint="eastAsia" w:cs="Arial"/>
          <w:b/>
          <w:sz w:val="24"/>
          <w:lang w:val="en-US" w:eastAsia="zh-CN"/>
        </w:rPr>
        <w:t>50-</w:t>
      </w:r>
      <w:r>
        <w:rPr>
          <w:rFonts w:cs="Arial"/>
          <w:b/>
          <w:sz w:val="24"/>
        </w:rPr>
        <w:t>e</w:t>
      </w:r>
      <w:r>
        <w:rPr>
          <w:b/>
          <w:i/>
          <w:sz w:val="28"/>
        </w:rPr>
        <w:tab/>
      </w:r>
      <w:bookmarkStart w:id="4" w:name="_GoBack"/>
      <w:bookmarkEnd w:id="4"/>
      <w:r>
        <w:rPr>
          <w:rFonts w:cs="Arial"/>
          <w:b/>
          <w:sz w:val="24"/>
        </w:rPr>
        <w:t>S2-2202701</w:t>
      </w:r>
    </w:p>
    <w:p>
      <w:pPr>
        <w:pStyle w:val="101"/>
        <w:jc w:val="right"/>
        <w:outlineLvl w:val="0"/>
        <w:rPr>
          <w:b/>
          <w:sz w:val="24"/>
        </w:rPr>
      </w:pPr>
      <w:r>
        <w:rPr>
          <w:rFonts w:hint="eastAsia" w:ascii="Arial" w:hAnsi="Arial" w:cs="Arial"/>
          <w:b/>
          <w:bCs/>
          <w:sz w:val="24"/>
          <w:szCs w:val="24"/>
          <w:lang w:val="en-US" w:eastAsia="zh-CN"/>
        </w:rPr>
        <w:t>06</w:t>
      </w:r>
      <w:r>
        <w:rPr>
          <w:rFonts w:ascii="Arial" w:hAnsi="Arial" w:cs="Arial"/>
          <w:b/>
          <w:bCs/>
          <w:sz w:val="24"/>
          <w:szCs w:val="24"/>
        </w:rPr>
        <w:t xml:space="preserve"> - </w:t>
      </w:r>
      <w:r>
        <w:rPr>
          <w:rFonts w:hint="eastAsia" w:ascii="Arial" w:hAnsi="Arial" w:cs="Arial"/>
          <w:b/>
          <w:bCs/>
          <w:sz w:val="24"/>
          <w:szCs w:val="24"/>
          <w:lang w:val="en-US" w:eastAsia="zh-CN"/>
        </w:rPr>
        <w:t>12</w:t>
      </w:r>
      <w:r>
        <w:rPr>
          <w:rFonts w:ascii="Arial" w:hAnsi="Arial" w:cs="Arial"/>
          <w:b/>
          <w:bCs/>
          <w:sz w:val="24"/>
          <w:szCs w:val="24"/>
        </w:rPr>
        <w:t xml:space="preserve"> </w:t>
      </w:r>
      <w:r>
        <w:rPr>
          <w:rFonts w:hint="eastAsia" w:ascii="Arial" w:hAnsi="Arial" w:cs="Arial"/>
          <w:b/>
          <w:bCs/>
          <w:sz w:val="24"/>
          <w:szCs w:val="24"/>
          <w:lang w:val="en-US" w:eastAsia="zh-CN"/>
        </w:rPr>
        <w:t>Apr</w:t>
      </w:r>
      <w:r>
        <w:rPr>
          <w:rFonts w:ascii="Arial" w:hAnsi="Arial" w:cs="Arial"/>
          <w:b/>
          <w:bCs/>
          <w:sz w:val="24"/>
          <w:szCs w:val="24"/>
        </w:rPr>
        <w:t xml:space="preserve"> 2022</w:t>
      </w:r>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hint="eastAsia" w:cs="Arial"/>
          <w:b/>
          <w:color w:val="3333FF"/>
          <w:sz w:val="24"/>
          <w:lang w:val="en-US" w:eastAsia="zh-CN"/>
        </w:rPr>
        <w:t xml:space="preserve">       </w:t>
      </w:r>
      <w:r>
        <w:rPr>
          <w:b/>
          <w:color w:val="3333FF"/>
        </w:rPr>
        <w:t>(revision of S2-22</w:t>
      </w:r>
      <w:r>
        <w:rPr>
          <w:rFonts w:hint="eastAsia"/>
          <w:b/>
          <w:color w:val="3333FF"/>
          <w:lang w:val="en-US" w:eastAsia="zh-CN"/>
        </w:rPr>
        <w:t>xxxxx</w:t>
      </w:r>
      <w:r>
        <w:rPr>
          <w:b/>
          <w:color w:val="3333FF"/>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China Telecom</w:t>
      </w:r>
      <w:r>
        <w:rPr>
          <w:rFonts w:ascii="Arial" w:hAnsi="Arial" w:cs="Arial"/>
          <w:b/>
        </w:rPr>
        <w:tab/>
      </w:r>
    </w:p>
    <w:p>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rPr>
        <w:t>KI#4, New Sol: Support standardized and operator-specific traffic categories in URSP</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9.22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sz w:val="18"/>
          <w:szCs w:val="18"/>
        </w:rPr>
        <w:t xml:space="preserve">FS_eUEPO </w:t>
      </w:r>
      <w:r>
        <w:rPr>
          <w:rFonts w:ascii="Arial" w:hAnsi="Arial" w:cs="Arial"/>
          <w:b/>
        </w:rPr>
        <w:t>/ Rel-18</w:t>
      </w:r>
    </w:p>
    <w:p>
      <w:pPr>
        <w:rPr>
          <w:rFonts w:ascii="Arial" w:hAnsi="Arial" w:cs="Arial"/>
          <w:i/>
        </w:rPr>
      </w:pPr>
      <w:r>
        <w:rPr>
          <w:rFonts w:ascii="Arial" w:hAnsi="Arial" w:cs="Arial"/>
          <w:i/>
        </w:rPr>
        <w:t xml:space="preserve">Abstract of the contribution: solutions for KI </w:t>
      </w:r>
      <w:r>
        <w:rPr>
          <w:rFonts w:hint="eastAsia" w:ascii="Arial" w:hAnsi="Arial" w:cs="Arial"/>
          <w:i/>
          <w:lang w:val="en-US" w:eastAsia="zh-CN"/>
        </w:rPr>
        <w:t>4</w:t>
      </w:r>
    </w:p>
    <w:p>
      <w:pPr>
        <w:pStyle w:val="2"/>
      </w:pPr>
      <w:r>
        <w:t>1 Discussion</w:t>
      </w:r>
    </w:p>
    <w:p>
      <w:r>
        <w:t>The SID FS_</w:t>
      </w:r>
      <w:r>
        <w:rPr>
          <w:rFonts w:hint="eastAsia"/>
          <w:lang w:val="en-US" w:eastAsia="zh-CN"/>
        </w:rPr>
        <w:t>eUEPO</w:t>
      </w:r>
      <w:r>
        <w:t xml:space="preserve"> in Key issue#4</w:t>
      </w:r>
      <w:r>
        <w:rPr>
          <w:lang w:val="en-US"/>
        </w:rPr>
        <w:t xml:space="preserve">: </w:t>
      </w:r>
      <w:r>
        <w:t xml:space="preserve">Support standardized and operator-specific traffic categories in URSP, has following </w:t>
      </w:r>
      <w:r>
        <w:rPr>
          <w:color w:val="auto"/>
          <w:lang w:eastAsia="ko-KR"/>
        </w:rPr>
        <w:t>aspects will be considered:</w:t>
      </w:r>
    </w:p>
    <w:p>
      <w:pPr>
        <w:pStyle w:val="66"/>
        <w:rPr>
          <w:rFonts w:hint="eastAsia" w:eastAsia="MS Mincho"/>
        </w:rPr>
      </w:pPr>
      <w:r>
        <w:t>-</w:t>
      </w:r>
      <w:r>
        <w:tab/>
      </w:r>
      <w:r>
        <w:t xml:space="preserve"> Whether the existing URSP design can be used to support the traffic category. If not, how to support traffic category in the traffic descriptor of a URSP rule</w:t>
      </w:r>
    </w:p>
    <w:p>
      <w:pPr>
        <w:rPr>
          <w:lang w:val="en-US"/>
        </w:rPr>
      </w:pPr>
      <w:r>
        <w:rPr>
          <w:lang w:val="en-US"/>
        </w:rPr>
        <w:t xml:space="preserve">This paper proposes </w:t>
      </w:r>
      <w:r>
        <w:rPr>
          <w:lang w:eastAsia="zh-CN"/>
        </w:rPr>
        <w:t>to leverage Application descriptors</w:t>
      </w:r>
      <w:ins w:id="0" w:author="Shuzhen Chen" w:date="2022-03-29T15:42:00Z">
        <w:r>
          <w:rPr>
            <w:lang w:eastAsia="zh-CN"/>
          </w:rPr>
          <w:t xml:space="preserve"> </w:t>
        </w:r>
      </w:ins>
      <w:r>
        <w:rPr>
          <w:lang w:eastAsia="zh-CN"/>
        </w:rPr>
        <w:t>(short for ‘APP ID’) in URSP TD as specified in TS 23.503 [xx] clause 6.6.2 “UE Route Selection Policy information” for supporting Key issue#4.</w:t>
      </w:r>
    </w:p>
    <w:p>
      <w:pPr>
        <w:pStyle w:val="2"/>
      </w:pPr>
      <w:r>
        <w:t>2 Proposal</w:t>
      </w:r>
    </w:p>
    <w:p>
      <w:bookmarkStart w:id="0" w:name="_Hlk513714389"/>
      <w:r>
        <w:t>It is proposed to update 23.700-85 as follows</w:t>
      </w:r>
    </w:p>
    <w:p>
      <w:r>
        <w:br w:type="page"/>
      </w: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FIRST CHANGE</w:t>
      </w:r>
    </w:p>
    <w:p>
      <w:pPr>
        <w:pStyle w:val="3"/>
        <w:rPr>
          <w:lang w:eastAsia="zh-CN"/>
        </w:rPr>
      </w:pPr>
      <w:bookmarkStart w:id="1" w:name="_Toc22214907"/>
      <w:bookmarkStart w:id="2" w:name="_Toc23254040"/>
      <w:bookmarkStart w:id="3" w:name="_Hlk92710421"/>
      <w:r>
        <w:rPr>
          <w:lang w:eastAsia="zh-CN"/>
        </w:rPr>
        <w:t>6.0</w:t>
      </w:r>
      <w:r>
        <w:rPr>
          <w:lang w:eastAsia="zh-CN"/>
        </w:rPr>
        <w:tab/>
      </w:r>
      <w:r>
        <w:rPr>
          <w:lang w:eastAsia="zh-CN"/>
        </w:rPr>
        <w:t>Mapping of Solutions to Key Issues</w:t>
      </w:r>
      <w:bookmarkEnd w:id="1"/>
      <w:bookmarkEnd w:id="2"/>
    </w:p>
    <w:p>
      <w:pPr>
        <w:pStyle w:val="72"/>
        <w:rPr>
          <w:lang w:eastAsia="zh-CN"/>
        </w:rPr>
      </w:pPr>
    </w:p>
    <w:tbl>
      <w:tblPr>
        <w:tblStyle w:val="31"/>
        <w:tblW w:w="6177" w:type="dxa"/>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425"/>
        <w:gridCol w:w="425"/>
        <w:gridCol w:w="425"/>
        <w:gridCol w:w="425"/>
        <w:gridCol w:w="303"/>
        <w:gridCol w:w="283"/>
        <w:gridCol w:w="425"/>
        <w:gridCol w:w="425"/>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dxa"/>
            <w:shd w:val="clear" w:color="auto" w:fill="auto"/>
          </w:tcPr>
          <w:p>
            <w:pPr>
              <w:pStyle w:val="50"/>
            </w:pPr>
          </w:p>
        </w:tc>
        <w:tc>
          <w:tcPr>
            <w:tcW w:w="3988" w:type="dxa"/>
            <w:gridSpan w:val="9"/>
          </w:tcPr>
          <w:p>
            <w:pPr>
              <w:pStyle w:val="49"/>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dxa"/>
            <w:shd w:val="clear" w:color="auto" w:fill="auto"/>
          </w:tcPr>
          <w:p>
            <w:pPr>
              <w:pStyle w:val="49"/>
            </w:pPr>
            <w:r>
              <w:t>Solutions</w:t>
            </w:r>
          </w:p>
        </w:tc>
        <w:tc>
          <w:tcPr>
            <w:tcW w:w="425" w:type="dxa"/>
          </w:tcPr>
          <w:p>
            <w:pPr>
              <w:pStyle w:val="49"/>
            </w:pPr>
            <w:ins w:id="1" w:author="LTHBM0" w:date="2022-01-27T16:30:00Z">
              <w:r>
                <w:rPr/>
                <w:t>1</w:t>
              </w:r>
            </w:ins>
          </w:p>
        </w:tc>
        <w:tc>
          <w:tcPr>
            <w:tcW w:w="425" w:type="dxa"/>
          </w:tcPr>
          <w:p>
            <w:pPr>
              <w:pStyle w:val="49"/>
              <w:rPr>
                <w:rFonts w:hint="eastAsia"/>
                <w:lang w:eastAsia="zh-CN"/>
              </w:rPr>
            </w:pPr>
            <w:ins w:id="2" w:author="Shuzhen Chen" w:date="2022-03-29T15:38:00Z">
              <w:r>
                <w:rPr>
                  <w:rFonts w:hint="eastAsia"/>
                  <w:lang w:eastAsia="zh-CN"/>
                </w:rPr>
                <w:t>2</w:t>
              </w:r>
            </w:ins>
          </w:p>
        </w:tc>
        <w:tc>
          <w:tcPr>
            <w:tcW w:w="425" w:type="dxa"/>
          </w:tcPr>
          <w:p>
            <w:pPr>
              <w:pStyle w:val="49"/>
              <w:rPr>
                <w:rFonts w:hint="eastAsia"/>
                <w:lang w:eastAsia="zh-CN"/>
              </w:rPr>
            </w:pPr>
            <w:ins w:id="3" w:author="Shuzhen Chen" w:date="2022-03-29T15:38:00Z">
              <w:r>
                <w:rPr>
                  <w:rFonts w:hint="eastAsia"/>
                  <w:lang w:eastAsia="zh-CN"/>
                </w:rPr>
                <w:t>3</w:t>
              </w:r>
            </w:ins>
          </w:p>
        </w:tc>
        <w:tc>
          <w:tcPr>
            <w:tcW w:w="425" w:type="dxa"/>
          </w:tcPr>
          <w:p>
            <w:pPr>
              <w:pStyle w:val="49"/>
              <w:rPr>
                <w:rFonts w:hint="eastAsia"/>
                <w:lang w:eastAsia="zh-CN"/>
              </w:rPr>
            </w:pPr>
            <w:ins w:id="4" w:author="Shuzhen Chen" w:date="2022-03-29T15:38:00Z">
              <w:r>
                <w:rPr>
                  <w:rFonts w:hint="eastAsia"/>
                  <w:lang w:eastAsia="zh-CN"/>
                </w:rPr>
                <w:t>4</w:t>
              </w:r>
            </w:ins>
          </w:p>
        </w:tc>
        <w:tc>
          <w:tcPr>
            <w:tcW w:w="303" w:type="dxa"/>
            <w:shd w:val="clear" w:color="auto" w:fill="auto"/>
          </w:tcPr>
          <w:p>
            <w:pPr>
              <w:pStyle w:val="49"/>
            </w:pPr>
          </w:p>
        </w:tc>
        <w:tc>
          <w:tcPr>
            <w:tcW w:w="283" w:type="dxa"/>
            <w:shd w:val="clear" w:color="auto" w:fill="auto"/>
          </w:tcPr>
          <w:p>
            <w:pPr>
              <w:pStyle w:val="49"/>
            </w:pPr>
          </w:p>
        </w:tc>
        <w:tc>
          <w:tcPr>
            <w:tcW w:w="425" w:type="dxa"/>
          </w:tcPr>
          <w:p>
            <w:pPr>
              <w:pStyle w:val="49"/>
            </w:pPr>
          </w:p>
        </w:tc>
        <w:tc>
          <w:tcPr>
            <w:tcW w:w="425" w:type="dxa"/>
            <w:shd w:val="clear" w:color="auto" w:fill="auto"/>
          </w:tcPr>
          <w:p>
            <w:pPr>
              <w:pStyle w:val="49"/>
            </w:pPr>
          </w:p>
        </w:tc>
        <w:tc>
          <w:tcPr>
            <w:tcW w:w="852" w:type="dxa"/>
            <w:shd w:val="clear" w:color="auto" w:fill="auto"/>
          </w:tcPr>
          <w:p>
            <w:pPr>
              <w:pStyle w:val="4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dxa"/>
            <w:shd w:val="clear" w:color="auto" w:fill="auto"/>
          </w:tcPr>
          <w:p>
            <w:pPr>
              <w:pStyle w:val="49"/>
            </w:pPr>
            <w:ins w:id="5" w:author="China Telecom" w:date="2022-03-29T16:43:17Z">
              <w:r>
                <w:rPr>
                  <w:lang w:val="en-US"/>
                </w:rPr>
                <w:t>Solution</w:t>
              </w:r>
            </w:ins>
            <w:ins w:id="6" w:author="China Telecom" w:date="2022-03-29T16:43:17Z">
              <w:r>
                <w:rPr>
                  <w:rFonts w:hint="eastAsia"/>
                  <w:lang w:val="en-US" w:eastAsia="zh-CN"/>
                </w:rPr>
                <w:t xml:space="preserve"> #</w:t>
              </w:r>
            </w:ins>
            <w:ins w:id="7" w:author="China Telecom" w:date="2022-03-29T16:43:17Z">
              <w:r>
                <w:rPr>
                  <w:lang w:val="en-US" w:eastAsia="zh-CN"/>
                </w:rPr>
                <w:t>X</w:t>
              </w:r>
            </w:ins>
            <w:ins w:id="8" w:author="China Telecom" w:date="2022-03-29T16:43:17Z">
              <w:r>
                <w:rPr>
                  <w:lang w:val="en-US"/>
                </w:rPr>
                <w:t>: Support standardized and operator-specific traffic categories in URSP</w:t>
              </w:r>
            </w:ins>
          </w:p>
        </w:tc>
        <w:tc>
          <w:tcPr>
            <w:tcW w:w="425" w:type="dxa"/>
          </w:tcPr>
          <w:p>
            <w:pPr>
              <w:pStyle w:val="50"/>
            </w:pPr>
          </w:p>
        </w:tc>
        <w:tc>
          <w:tcPr>
            <w:tcW w:w="425" w:type="dxa"/>
          </w:tcPr>
          <w:p>
            <w:pPr>
              <w:pStyle w:val="50"/>
            </w:pPr>
          </w:p>
        </w:tc>
        <w:tc>
          <w:tcPr>
            <w:tcW w:w="425" w:type="dxa"/>
          </w:tcPr>
          <w:p>
            <w:pPr>
              <w:pStyle w:val="50"/>
            </w:pPr>
          </w:p>
        </w:tc>
        <w:tc>
          <w:tcPr>
            <w:tcW w:w="425" w:type="dxa"/>
          </w:tcPr>
          <w:p>
            <w:pPr>
              <w:pStyle w:val="50"/>
            </w:pPr>
            <w:ins w:id="9" w:author="China Telecom" w:date="2022-03-29T16:43:30Z">
              <w:r>
                <w:rPr>
                  <w:rFonts w:hint="eastAsia"/>
                  <w:lang w:val="en-US" w:eastAsia="zh-CN"/>
                </w:rPr>
                <w:t>X</w:t>
              </w:r>
            </w:ins>
          </w:p>
        </w:tc>
        <w:tc>
          <w:tcPr>
            <w:tcW w:w="303" w:type="dxa"/>
            <w:shd w:val="clear" w:color="auto" w:fill="auto"/>
          </w:tcPr>
          <w:p>
            <w:pPr>
              <w:pStyle w:val="50"/>
            </w:pPr>
          </w:p>
        </w:tc>
        <w:tc>
          <w:tcPr>
            <w:tcW w:w="283" w:type="dxa"/>
            <w:shd w:val="clear" w:color="auto" w:fill="auto"/>
          </w:tcPr>
          <w:p>
            <w:pPr>
              <w:pStyle w:val="50"/>
            </w:pPr>
          </w:p>
        </w:tc>
        <w:tc>
          <w:tcPr>
            <w:tcW w:w="425" w:type="dxa"/>
          </w:tcPr>
          <w:p>
            <w:pPr>
              <w:pStyle w:val="50"/>
            </w:pPr>
          </w:p>
        </w:tc>
        <w:tc>
          <w:tcPr>
            <w:tcW w:w="425" w:type="dxa"/>
            <w:shd w:val="clear" w:color="auto" w:fill="auto"/>
          </w:tcPr>
          <w:p>
            <w:pPr>
              <w:pStyle w:val="50"/>
            </w:pPr>
          </w:p>
        </w:tc>
        <w:tc>
          <w:tcPr>
            <w:tcW w:w="852"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dxa"/>
            <w:shd w:val="clear" w:color="auto" w:fill="auto"/>
          </w:tcPr>
          <w:p>
            <w:pPr>
              <w:pStyle w:val="49"/>
            </w:pPr>
          </w:p>
        </w:tc>
        <w:tc>
          <w:tcPr>
            <w:tcW w:w="425" w:type="dxa"/>
          </w:tcPr>
          <w:p>
            <w:pPr>
              <w:pStyle w:val="50"/>
            </w:pPr>
          </w:p>
        </w:tc>
        <w:tc>
          <w:tcPr>
            <w:tcW w:w="425" w:type="dxa"/>
          </w:tcPr>
          <w:p>
            <w:pPr>
              <w:pStyle w:val="50"/>
            </w:pPr>
          </w:p>
        </w:tc>
        <w:tc>
          <w:tcPr>
            <w:tcW w:w="425" w:type="dxa"/>
          </w:tcPr>
          <w:p>
            <w:pPr>
              <w:pStyle w:val="50"/>
            </w:pPr>
          </w:p>
        </w:tc>
        <w:tc>
          <w:tcPr>
            <w:tcW w:w="425" w:type="dxa"/>
          </w:tcPr>
          <w:p>
            <w:pPr>
              <w:pStyle w:val="50"/>
            </w:pPr>
          </w:p>
        </w:tc>
        <w:tc>
          <w:tcPr>
            <w:tcW w:w="303" w:type="dxa"/>
            <w:shd w:val="clear" w:color="auto" w:fill="auto"/>
          </w:tcPr>
          <w:p>
            <w:pPr>
              <w:pStyle w:val="50"/>
            </w:pPr>
          </w:p>
        </w:tc>
        <w:tc>
          <w:tcPr>
            <w:tcW w:w="283" w:type="dxa"/>
            <w:shd w:val="clear" w:color="auto" w:fill="auto"/>
          </w:tcPr>
          <w:p>
            <w:pPr>
              <w:pStyle w:val="50"/>
            </w:pPr>
          </w:p>
        </w:tc>
        <w:tc>
          <w:tcPr>
            <w:tcW w:w="425" w:type="dxa"/>
          </w:tcPr>
          <w:p>
            <w:pPr>
              <w:pStyle w:val="50"/>
            </w:pPr>
          </w:p>
        </w:tc>
        <w:tc>
          <w:tcPr>
            <w:tcW w:w="425" w:type="dxa"/>
            <w:shd w:val="clear" w:color="auto" w:fill="auto"/>
          </w:tcPr>
          <w:p>
            <w:pPr>
              <w:pStyle w:val="50"/>
            </w:pPr>
          </w:p>
        </w:tc>
        <w:tc>
          <w:tcPr>
            <w:tcW w:w="852"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dxa"/>
            <w:shd w:val="clear" w:color="auto" w:fill="auto"/>
          </w:tcPr>
          <w:p>
            <w:pPr>
              <w:pStyle w:val="49"/>
            </w:pPr>
          </w:p>
        </w:tc>
        <w:tc>
          <w:tcPr>
            <w:tcW w:w="425" w:type="dxa"/>
          </w:tcPr>
          <w:p>
            <w:pPr>
              <w:pStyle w:val="50"/>
            </w:pPr>
          </w:p>
        </w:tc>
        <w:tc>
          <w:tcPr>
            <w:tcW w:w="425" w:type="dxa"/>
          </w:tcPr>
          <w:p>
            <w:pPr>
              <w:pStyle w:val="50"/>
            </w:pPr>
          </w:p>
        </w:tc>
        <w:tc>
          <w:tcPr>
            <w:tcW w:w="425" w:type="dxa"/>
          </w:tcPr>
          <w:p>
            <w:pPr>
              <w:pStyle w:val="50"/>
            </w:pPr>
          </w:p>
        </w:tc>
        <w:tc>
          <w:tcPr>
            <w:tcW w:w="425" w:type="dxa"/>
          </w:tcPr>
          <w:p>
            <w:pPr>
              <w:pStyle w:val="50"/>
            </w:pPr>
          </w:p>
        </w:tc>
        <w:tc>
          <w:tcPr>
            <w:tcW w:w="303" w:type="dxa"/>
            <w:shd w:val="clear" w:color="auto" w:fill="auto"/>
          </w:tcPr>
          <w:p>
            <w:pPr>
              <w:pStyle w:val="50"/>
            </w:pPr>
          </w:p>
        </w:tc>
        <w:tc>
          <w:tcPr>
            <w:tcW w:w="283" w:type="dxa"/>
            <w:shd w:val="clear" w:color="auto" w:fill="auto"/>
          </w:tcPr>
          <w:p>
            <w:pPr>
              <w:pStyle w:val="50"/>
            </w:pPr>
          </w:p>
        </w:tc>
        <w:tc>
          <w:tcPr>
            <w:tcW w:w="425" w:type="dxa"/>
          </w:tcPr>
          <w:p>
            <w:pPr>
              <w:pStyle w:val="50"/>
            </w:pPr>
          </w:p>
        </w:tc>
        <w:tc>
          <w:tcPr>
            <w:tcW w:w="425" w:type="dxa"/>
            <w:shd w:val="clear" w:color="auto" w:fill="auto"/>
          </w:tcPr>
          <w:p>
            <w:pPr>
              <w:pStyle w:val="50"/>
            </w:pPr>
          </w:p>
        </w:tc>
        <w:tc>
          <w:tcPr>
            <w:tcW w:w="852"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dxa"/>
            <w:shd w:val="clear" w:color="auto" w:fill="auto"/>
          </w:tcPr>
          <w:p>
            <w:pPr>
              <w:pStyle w:val="49"/>
            </w:pPr>
          </w:p>
        </w:tc>
        <w:tc>
          <w:tcPr>
            <w:tcW w:w="425" w:type="dxa"/>
          </w:tcPr>
          <w:p>
            <w:pPr>
              <w:pStyle w:val="50"/>
            </w:pPr>
          </w:p>
        </w:tc>
        <w:tc>
          <w:tcPr>
            <w:tcW w:w="425" w:type="dxa"/>
          </w:tcPr>
          <w:p>
            <w:pPr>
              <w:pStyle w:val="50"/>
            </w:pPr>
          </w:p>
        </w:tc>
        <w:tc>
          <w:tcPr>
            <w:tcW w:w="425" w:type="dxa"/>
          </w:tcPr>
          <w:p>
            <w:pPr>
              <w:pStyle w:val="50"/>
            </w:pPr>
          </w:p>
        </w:tc>
        <w:tc>
          <w:tcPr>
            <w:tcW w:w="425" w:type="dxa"/>
          </w:tcPr>
          <w:p>
            <w:pPr>
              <w:pStyle w:val="50"/>
            </w:pPr>
          </w:p>
        </w:tc>
        <w:tc>
          <w:tcPr>
            <w:tcW w:w="303" w:type="dxa"/>
            <w:shd w:val="clear" w:color="auto" w:fill="auto"/>
          </w:tcPr>
          <w:p>
            <w:pPr>
              <w:pStyle w:val="50"/>
            </w:pPr>
          </w:p>
        </w:tc>
        <w:tc>
          <w:tcPr>
            <w:tcW w:w="283" w:type="dxa"/>
            <w:shd w:val="clear" w:color="auto" w:fill="auto"/>
          </w:tcPr>
          <w:p>
            <w:pPr>
              <w:pStyle w:val="50"/>
            </w:pPr>
          </w:p>
        </w:tc>
        <w:tc>
          <w:tcPr>
            <w:tcW w:w="425" w:type="dxa"/>
          </w:tcPr>
          <w:p>
            <w:pPr>
              <w:pStyle w:val="50"/>
            </w:pPr>
          </w:p>
        </w:tc>
        <w:tc>
          <w:tcPr>
            <w:tcW w:w="425" w:type="dxa"/>
            <w:shd w:val="clear" w:color="auto" w:fill="auto"/>
          </w:tcPr>
          <w:p>
            <w:pPr>
              <w:pStyle w:val="50"/>
            </w:pPr>
          </w:p>
        </w:tc>
        <w:tc>
          <w:tcPr>
            <w:tcW w:w="852"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dxa"/>
            <w:shd w:val="clear" w:color="auto" w:fill="auto"/>
          </w:tcPr>
          <w:p>
            <w:pPr>
              <w:pStyle w:val="49"/>
            </w:pPr>
          </w:p>
        </w:tc>
        <w:tc>
          <w:tcPr>
            <w:tcW w:w="425" w:type="dxa"/>
          </w:tcPr>
          <w:p>
            <w:pPr>
              <w:pStyle w:val="50"/>
            </w:pPr>
          </w:p>
        </w:tc>
        <w:tc>
          <w:tcPr>
            <w:tcW w:w="425" w:type="dxa"/>
          </w:tcPr>
          <w:p>
            <w:pPr>
              <w:pStyle w:val="50"/>
            </w:pPr>
          </w:p>
        </w:tc>
        <w:tc>
          <w:tcPr>
            <w:tcW w:w="425" w:type="dxa"/>
          </w:tcPr>
          <w:p>
            <w:pPr>
              <w:pStyle w:val="50"/>
            </w:pPr>
          </w:p>
        </w:tc>
        <w:tc>
          <w:tcPr>
            <w:tcW w:w="425" w:type="dxa"/>
          </w:tcPr>
          <w:p>
            <w:pPr>
              <w:pStyle w:val="50"/>
            </w:pPr>
          </w:p>
        </w:tc>
        <w:tc>
          <w:tcPr>
            <w:tcW w:w="303" w:type="dxa"/>
            <w:shd w:val="clear" w:color="auto" w:fill="auto"/>
          </w:tcPr>
          <w:p>
            <w:pPr>
              <w:pStyle w:val="50"/>
            </w:pPr>
          </w:p>
        </w:tc>
        <w:tc>
          <w:tcPr>
            <w:tcW w:w="283" w:type="dxa"/>
            <w:shd w:val="clear" w:color="auto" w:fill="auto"/>
          </w:tcPr>
          <w:p>
            <w:pPr>
              <w:pStyle w:val="50"/>
            </w:pPr>
          </w:p>
        </w:tc>
        <w:tc>
          <w:tcPr>
            <w:tcW w:w="425" w:type="dxa"/>
          </w:tcPr>
          <w:p>
            <w:pPr>
              <w:pStyle w:val="50"/>
            </w:pPr>
          </w:p>
        </w:tc>
        <w:tc>
          <w:tcPr>
            <w:tcW w:w="425" w:type="dxa"/>
            <w:shd w:val="clear" w:color="auto" w:fill="auto"/>
          </w:tcPr>
          <w:p>
            <w:pPr>
              <w:pStyle w:val="50"/>
            </w:pPr>
          </w:p>
        </w:tc>
        <w:tc>
          <w:tcPr>
            <w:tcW w:w="852" w:type="dxa"/>
            <w:shd w:val="clear" w:color="auto" w:fill="auto"/>
          </w:tcPr>
          <w:p>
            <w:pPr>
              <w:pStyle w:val="50"/>
            </w:pPr>
          </w:p>
        </w:tc>
      </w:tr>
    </w:tbl>
    <w:p>
      <w:pPr>
        <w:rPr>
          <w:rFonts w:eastAsia="宋体"/>
          <w:lang w:eastAsia="zh-CN"/>
        </w:rPr>
      </w:pPr>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bookmarkEnd w:id="0"/>
    <w:bookmarkEnd w:id="3"/>
    <w:p>
      <w:pPr>
        <w:pStyle w:val="3"/>
        <w:rPr>
          <w:ins w:id="10" w:author="China Telecom" w:date="2022-03-29T16:42:44Z"/>
          <w:lang w:val="en-US"/>
        </w:rPr>
      </w:pPr>
      <w:ins w:id="11" w:author="China Telecom" w:date="2022-03-29T16:42:44Z">
        <w:r>
          <w:rPr>
            <w:lang w:val="en-US" w:eastAsia="zh-CN"/>
          </w:rPr>
          <w:t>6.</w:t>
        </w:r>
      </w:ins>
      <w:ins w:id="12" w:author="China Telecom" w:date="2022-03-29T16:42:44Z">
        <w:r>
          <w:rPr>
            <w:rFonts w:hint="eastAsia"/>
            <w:lang w:val="en-US" w:eastAsia="zh-CN"/>
          </w:rPr>
          <w:t>X</w:t>
        </w:r>
      </w:ins>
      <w:ins w:id="13" w:author="China Telecom" w:date="2022-03-29T16:42:44Z">
        <w:r>
          <w:rPr>
            <w:rFonts w:hint="eastAsia"/>
            <w:lang w:val="en-US" w:eastAsia="ko-KR"/>
          </w:rPr>
          <w:tab/>
        </w:r>
      </w:ins>
      <w:ins w:id="14" w:author="China Telecom" w:date="2022-03-29T16:42:44Z">
        <w:r>
          <w:rPr>
            <w:lang w:val="en-US"/>
          </w:rPr>
          <w:t>Solution</w:t>
        </w:r>
      </w:ins>
      <w:ins w:id="15" w:author="China Telecom" w:date="2022-03-29T16:42:44Z">
        <w:r>
          <w:rPr>
            <w:rFonts w:hint="eastAsia"/>
            <w:lang w:val="en-US" w:eastAsia="zh-CN"/>
          </w:rPr>
          <w:t xml:space="preserve"> #</w:t>
        </w:r>
      </w:ins>
      <w:ins w:id="16" w:author="China Telecom" w:date="2022-03-29T16:42:44Z">
        <w:r>
          <w:rPr>
            <w:lang w:val="en-US" w:eastAsia="zh-CN"/>
          </w:rPr>
          <w:t>X</w:t>
        </w:r>
      </w:ins>
      <w:ins w:id="17" w:author="China Telecom" w:date="2022-03-29T16:42:44Z">
        <w:r>
          <w:rPr>
            <w:lang w:val="en-US"/>
          </w:rPr>
          <w:t>: Support standardized and operator-specific traffic categories in URSP</w:t>
        </w:r>
      </w:ins>
    </w:p>
    <w:p>
      <w:pPr>
        <w:pStyle w:val="4"/>
        <w:rPr>
          <w:ins w:id="18" w:author="China Telecom" w:date="2022-03-29T16:42:44Z"/>
          <w:lang w:val="fr-FR"/>
        </w:rPr>
      </w:pPr>
      <w:ins w:id="19" w:author="China Telecom" w:date="2022-03-29T16:42:44Z">
        <w:r>
          <w:rPr>
            <w:lang w:val="fr-FR"/>
          </w:rPr>
          <w:t>6.</w:t>
        </w:r>
      </w:ins>
      <w:ins w:id="20" w:author="China Telecom" w:date="2022-03-29T16:42:44Z">
        <w:r>
          <w:rPr>
            <w:rFonts w:hint="eastAsia"/>
            <w:lang w:val="fr-FR"/>
          </w:rPr>
          <w:t>X</w:t>
        </w:r>
      </w:ins>
      <w:ins w:id="21" w:author="China Telecom" w:date="2022-03-29T16:42:44Z">
        <w:r>
          <w:rPr>
            <w:lang w:val="fr-FR"/>
          </w:rPr>
          <w:t>.1</w:t>
        </w:r>
      </w:ins>
      <w:ins w:id="22" w:author="China Telecom" w:date="2022-03-29T16:42:44Z">
        <w:r>
          <w:rPr>
            <w:rFonts w:hint="eastAsia"/>
            <w:lang w:val="fr-FR"/>
          </w:rPr>
          <w:tab/>
        </w:r>
      </w:ins>
      <w:ins w:id="23" w:author="China Telecom" w:date="2022-03-29T16:42:44Z">
        <w:r>
          <w:rPr>
            <w:rFonts w:hint="eastAsia"/>
            <w:lang w:val="fr-FR"/>
          </w:rPr>
          <w:t>Description</w:t>
        </w:r>
      </w:ins>
    </w:p>
    <w:p>
      <w:pPr>
        <w:jc w:val="both"/>
        <w:rPr>
          <w:ins w:id="24" w:author="China Telecom" w:date="2022-03-29T16:42:44Z"/>
          <w:lang w:eastAsia="zh-CN"/>
        </w:rPr>
      </w:pPr>
      <w:ins w:id="25" w:author="China Telecom" w:date="2022-03-29T16:42:44Z">
        <w:r>
          <w:rPr>
            <w:lang w:eastAsia="zh-CN"/>
          </w:rPr>
          <w:t xml:space="preserve">In the current specification, application descriptors (short for ‘APP ID’) is defined as one TD in URSP rules. Application descriptors is used to identify the Application(s) that is(are) running on the UE's OS as specified in TS 23.503 clause 6.6.2 “UE Route Selection Policy information”.  </w:t>
        </w:r>
      </w:ins>
    </w:p>
    <w:p>
      <w:pPr>
        <w:jc w:val="both"/>
        <w:rPr>
          <w:ins w:id="26" w:author="China Telecom" w:date="2022-03-29T16:42:44Z"/>
          <w:lang w:val="en-US"/>
        </w:rPr>
      </w:pPr>
      <w:ins w:id="27" w:author="China Telecom" w:date="2022-03-29T16:42:44Z">
        <w:r>
          <w:rPr>
            <w:lang w:eastAsia="zh-CN"/>
          </w:rPr>
          <w:t xml:space="preserve">To resolve the KI#4, application descriptors as one TD in URSP rules is to leverage for supporting </w:t>
        </w:r>
      </w:ins>
      <w:ins w:id="28" w:author="China Telecom" w:date="2022-03-29T16:42:44Z">
        <w:r>
          <w:rPr>
            <w:lang w:val="en-US"/>
          </w:rPr>
          <w:t xml:space="preserve">standardized and operator-specific traffic categories in URSP. The special value of application descriptors can be defined or used for standardized and operator-specific traffic categories, and other value of application descriptor can be used for non-special application(s). </w:t>
        </w:r>
      </w:ins>
    </w:p>
    <w:p>
      <w:pPr>
        <w:jc w:val="both"/>
        <w:rPr>
          <w:ins w:id="29" w:author="China Telecom" w:date="2022-03-29T16:42:44Z"/>
          <w:lang w:eastAsia="zh-CN"/>
        </w:rPr>
      </w:pPr>
      <w:ins w:id="30" w:author="China Telecom" w:date="2022-03-29T16:42:44Z">
        <w:r>
          <w:rPr>
            <w:lang w:eastAsia="zh-CN"/>
          </w:rPr>
          <w:t>For example:</w:t>
        </w:r>
      </w:ins>
    </w:p>
    <w:p>
      <w:pPr>
        <w:pStyle w:val="94"/>
        <w:numPr>
          <w:ilvl w:val="0"/>
          <w:numId w:val="1"/>
        </w:numPr>
        <w:jc w:val="both"/>
        <w:rPr>
          <w:ins w:id="31" w:author="China Telecom" w:date="2022-03-29T16:42:44Z"/>
          <w:rFonts w:ascii="Times New Roman" w:hAnsi="Times New Roman" w:cs="Times New Roman"/>
          <w:sz w:val="20"/>
          <w:szCs w:val="20"/>
          <w:lang w:eastAsia="zh-CN"/>
        </w:rPr>
      </w:pPr>
      <w:ins w:id="32" w:author="China Telecom" w:date="2022-03-29T16:42:44Z">
        <w:r>
          <w:rPr>
            <w:rFonts w:ascii="Times New Roman" w:hAnsi="Times New Roman" w:cs="Times New Roman"/>
            <w:sz w:val="20"/>
            <w:szCs w:val="20"/>
            <w:lang w:eastAsia="zh-CN"/>
          </w:rPr>
          <w:t>Assuming that there are standardized and operator-specific traffic categories like “vedio”, “games”, “streaming”, , and “enterprise”;</w:t>
        </w:r>
      </w:ins>
    </w:p>
    <w:p>
      <w:pPr>
        <w:pStyle w:val="94"/>
        <w:numPr>
          <w:ilvl w:val="0"/>
          <w:numId w:val="1"/>
        </w:numPr>
        <w:jc w:val="both"/>
        <w:rPr>
          <w:ins w:id="33" w:author="China Telecom" w:date="2022-03-29T16:42:44Z"/>
          <w:rFonts w:ascii="Times New Roman" w:hAnsi="Times New Roman" w:cs="Times New Roman"/>
          <w:sz w:val="20"/>
          <w:szCs w:val="20"/>
          <w:lang w:eastAsia="zh-CN"/>
        </w:rPr>
      </w:pPr>
      <w:ins w:id="34" w:author="China Telecom" w:date="2022-03-29T16:42:44Z">
        <w:r>
          <w:rPr>
            <w:rFonts w:ascii="Times New Roman" w:hAnsi="Times New Roman" w:cs="Times New Roman"/>
            <w:sz w:val="20"/>
            <w:szCs w:val="20"/>
            <w:lang w:eastAsia="zh-CN"/>
          </w:rPr>
          <w:t>So the following application descriptors value can be defined or used for standardized and operator-specific traffic categories:</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 w:author="China Telecom" w:date="2022-03-29T16:42:44Z"/>
        </w:trPr>
        <w:tc>
          <w:tcPr>
            <w:tcW w:w="3209" w:type="dxa"/>
          </w:tcPr>
          <w:p>
            <w:pPr>
              <w:rPr>
                <w:ins w:id="36" w:author="China Telecom" w:date="2022-03-29T16:42:44Z"/>
              </w:rPr>
            </w:pPr>
            <w:ins w:id="37" w:author="China Telecom" w:date="2022-03-29T16:42:44Z">
              <w:r>
                <w:rPr>
                  <w:lang w:eastAsia="zh-CN"/>
                </w:rPr>
                <w:t>Special value of application descriptors (short for ‘APP ID’)</w:t>
              </w:r>
            </w:ins>
          </w:p>
        </w:tc>
        <w:tc>
          <w:tcPr>
            <w:tcW w:w="3209" w:type="dxa"/>
          </w:tcPr>
          <w:p>
            <w:pPr>
              <w:rPr>
                <w:ins w:id="38" w:author="China Telecom" w:date="2022-03-29T16:42:44Z"/>
              </w:rPr>
            </w:pPr>
            <w:ins w:id="39" w:author="China Telecom" w:date="2022-03-29T16:42:44Z">
              <w:r>
                <w:rPr>
                  <w:lang w:val="en-US"/>
                </w:rPr>
                <w:t>standardized and operator-specific traffic categories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 w:author="China Telecom" w:date="2022-03-29T16:42:44Z"/>
        </w:trPr>
        <w:tc>
          <w:tcPr>
            <w:tcW w:w="3209" w:type="dxa"/>
          </w:tcPr>
          <w:p>
            <w:pPr>
              <w:rPr>
                <w:ins w:id="41" w:author="China Telecom" w:date="2022-03-29T16:42:44Z"/>
                <w:rFonts w:hint="eastAsia"/>
                <w:lang w:eastAsia="zh-CN"/>
              </w:rPr>
            </w:pPr>
            <w:ins w:id="42" w:author="China Telecom" w:date="2022-03-29T16:42:44Z">
              <w:r>
                <w:rPr>
                  <w:lang w:eastAsia="zh-CN"/>
                </w:rPr>
                <w:t xml:space="preserve">APP ID= </w:t>
              </w:r>
            </w:ins>
            <w:ins w:id="43" w:author="China Telecom" w:date="2022-03-29T16:42:44Z">
              <w:r>
                <w:rPr>
                  <w:rFonts w:hint="eastAsia"/>
                  <w:lang w:eastAsia="zh-CN"/>
                </w:rPr>
                <w:t>a</w:t>
              </w:r>
            </w:ins>
            <w:ins w:id="44" w:author="China Telecom" w:date="2022-03-29T16:42:44Z">
              <w:r>
                <w:rPr>
                  <w:lang w:eastAsia="zh-CN"/>
                </w:rPr>
                <w:t>aaa</w:t>
              </w:r>
            </w:ins>
          </w:p>
        </w:tc>
        <w:tc>
          <w:tcPr>
            <w:tcW w:w="3209" w:type="dxa"/>
          </w:tcPr>
          <w:p>
            <w:pPr>
              <w:rPr>
                <w:ins w:id="45" w:author="China Telecom" w:date="2022-03-29T16:42:44Z"/>
              </w:rPr>
            </w:pPr>
            <w:ins w:id="46" w:author="China Telecom" w:date="2022-03-29T16:42:44Z">
              <w:r>
                <w:rPr>
                  <w:lang w:eastAsia="zh-CN"/>
                </w:rPr>
                <w:t>v</w:t>
              </w:r>
            </w:ins>
            <w:ins w:id="47" w:author="China Telecom" w:date="2022-03-29T16:42:44Z">
              <w:r>
                <w:rPr>
                  <w:rFonts w:hint="eastAsia"/>
                  <w:lang w:val="en-US" w:eastAsia="zh-CN"/>
                </w:rPr>
                <w:t>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China Telecom" w:date="2022-03-29T16:42:44Z"/>
        </w:trPr>
        <w:tc>
          <w:tcPr>
            <w:tcW w:w="3209" w:type="dxa"/>
          </w:tcPr>
          <w:p>
            <w:pPr>
              <w:rPr>
                <w:ins w:id="49" w:author="China Telecom" w:date="2022-03-29T16:42:44Z"/>
              </w:rPr>
            </w:pPr>
            <w:ins w:id="50" w:author="China Telecom" w:date="2022-03-29T16:42:44Z">
              <w:r>
                <w:rPr>
                  <w:lang w:eastAsia="zh-CN"/>
                </w:rPr>
                <w:t>APP ID= bbbb</w:t>
              </w:r>
            </w:ins>
          </w:p>
        </w:tc>
        <w:tc>
          <w:tcPr>
            <w:tcW w:w="3209" w:type="dxa"/>
          </w:tcPr>
          <w:p>
            <w:pPr>
              <w:rPr>
                <w:ins w:id="51" w:author="China Telecom" w:date="2022-03-29T16:42:44Z"/>
              </w:rPr>
            </w:pPr>
            <w:ins w:id="52" w:author="China Telecom" w:date="2022-03-29T16:42:44Z">
              <w:r>
                <w:rPr>
                  <w:lang w:eastAsia="zh-CN"/>
                </w:rPr>
                <w:t>games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 w:author="China Telecom" w:date="2022-03-29T16:42:44Z"/>
        </w:trPr>
        <w:tc>
          <w:tcPr>
            <w:tcW w:w="3209" w:type="dxa"/>
          </w:tcPr>
          <w:p>
            <w:pPr>
              <w:rPr>
                <w:ins w:id="54" w:author="China Telecom" w:date="2022-03-29T16:42:44Z"/>
              </w:rPr>
            </w:pPr>
            <w:ins w:id="55" w:author="China Telecom" w:date="2022-03-29T16:42:44Z">
              <w:r>
                <w:rPr>
                  <w:lang w:eastAsia="zh-CN"/>
                </w:rPr>
                <w:t>APP ID= cccc</w:t>
              </w:r>
            </w:ins>
          </w:p>
        </w:tc>
        <w:tc>
          <w:tcPr>
            <w:tcW w:w="3209" w:type="dxa"/>
          </w:tcPr>
          <w:p>
            <w:pPr>
              <w:rPr>
                <w:ins w:id="56" w:author="China Telecom" w:date="2022-03-29T16:42:44Z"/>
                <w:lang w:eastAsia="zh-CN"/>
              </w:rPr>
            </w:pPr>
            <w:ins w:id="57" w:author="China Telecom" w:date="2022-03-29T16:42:44Z">
              <w:r>
                <w:rPr>
                  <w:lang w:eastAsia="zh-CN"/>
                </w:rPr>
                <w:t>streaming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 w:author="China Telecom" w:date="2022-03-29T16:42:44Z"/>
        </w:trPr>
        <w:tc>
          <w:tcPr>
            <w:tcW w:w="3209" w:type="dxa"/>
          </w:tcPr>
          <w:p>
            <w:pPr>
              <w:rPr>
                <w:ins w:id="59" w:author="China Telecom" w:date="2022-03-29T16:42:44Z"/>
              </w:rPr>
            </w:pPr>
            <w:ins w:id="60" w:author="China Telecom" w:date="2022-03-29T16:42:44Z">
              <w:r>
                <w:rPr>
                  <w:lang w:eastAsia="zh-CN"/>
                </w:rPr>
                <w:t>APP ID= dddd</w:t>
              </w:r>
            </w:ins>
          </w:p>
        </w:tc>
        <w:tc>
          <w:tcPr>
            <w:tcW w:w="3209" w:type="dxa"/>
          </w:tcPr>
          <w:p>
            <w:pPr>
              <w:rPr>
                <w:ins w:id="61" w:author="China Telecom" w:date="2022-03-29T16:42:44Z"/>
                <w:lang w:eastAsia="zh-CN"/>
              </w:rPr>
            </w:pPr>
            <w:ins w:id="62" w:author="China Telecom" w:date="2022-03-29T16:42:44Z">
              <w:r>
                <w:rPr>
                  <w:lang w:eastAsia="zh-CN"/>
                </w:rPr>
                <w:t>enterprise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 w:author="China Telecom" w:date="2022-03-29T16:42:44Z"/>
        </w:trPr>
        <w:tc>
          <w:tcPr>
            <w:tcW w:w="3209" w:type="dxa"/>
          </w:tcPr>
          <w:p>
            <w:pPr>
              <w:rPr>
                <w:ins w:id="64" w:author="China Telecom" w:date="2022-03-29T16:42:44Z"/>
                <w:lang w:eastAsia="zh-CN"/>
              </w:rPr>
            </w:pPr>
            <w:ins w:id="65" w:author="China Telecom" w:date="2022-03-29T16:42:44Z">
              <w:r>
                <w:rPr>
                  <w:rFonts w:hint="eastAsia"/>
                  <w:lang w:eastAsia="zh-CN"/>
                </w:rPr>
                <w:t>……</w:t>
              </w:r>
            </w:ins>
          </w:p>
        </w:tc>
        <w:tc>
          <w:tcPr>
            <w:tcW w:w="3209" w:type="dxa"/>
          </w:tcPr>
          <w:p>
            <w:pPr>
              <w:rPr>
                <w:ins w:id="66" w:author="China Telecom" w:date="2022-03-29T16:42:44Z"/>
                <w:lang w:eastAsia="zh-CN"/>
              </w:rPr>
            </w:pPr>
            <w:ins w:id="67" w:author="China Telecom" w:date="2022-03-29T16:42:44Z">
              <w:r>
                <w:rPr>
                  <w:rFonts w:hint="eastAsia"/>
                  <w:lang w:eastAsia="zh-CN"/>
                </w:rPr>
                <w:t>……</w:t>
              </w:r>
            </w:ins>
          </w:p>
        </w:tc>
      </w:tr>
    </w:tbl>
    <w:p>
      <w:pPr>
        <w:rPr>
          <w:ins w:id="68" w:author="China Telecom" w:date="2022-03-29T16:42:44Z"/>
          <w:rFonts w:eastAsia="MS Gothic"/>
        </w:rPr>
      </w:pPr>
    </w:p>
    <w:p>
      <w:pPr>
        <w:rPr>
          <w:ins w:id="69" w:author="China Telecom" w:date="2022-03-29T16:42:44Z"/>
          <w:rFonts w:hint="eastAsia"/>
          <w:lang w:eastAsia="zh-CN"/>
        </w:rPr>
      </w:pPr>
      <w:ins w:id="70" w:author="China Telecom" w:date="2022-03-29T16:42:44Z">
        <w:r>
          <w:rPr>
            <w:rFonts w:hint="eastAsia"/>
            <w:lang w:eastAsia="zh-CN"/>
          </w:rPr>
          <w:t>S</w:t>
        </w:r>
      </w:ins>
      <w:ins w:id="71" w:author="China Telecom" w:date="2022-03-29T16:42:44Z">
        <w:r>
          <w:rPr>
            <w:lang w:eastAsia="zh-CN"/>
          </w:rPr>
          <w:t xml:space="preserve">o the solution to reuse the application descriptors as one TD in URSP rules to define special value for </w:t>
        </w:r>
      </w:ins>
      <w:ins w:id="72" w:author="China Telecom" w:date="2022-03-29T16:42:44Z">
        <w:r>
          <w:rPr>
            <w:lang w:val="en-US"/>
          </w:rPr>
          <w:t>standardized and operator-specific traffic categories in URSP has meet the Key issue#4.</w:t>
        </w:r>
      </w:ins>
    </w:p>
    <w:p>
      <w:pPr>
        <w:pStyle w:val="4"/>
        <w:rPr>
          <w:ins w:id="73" w:author="China Telecom" w:date="2022-03-29T16:42:44Z"/>
        </w:rPr>
      </w:pPr>
      <w:ins w:id="74" w:author="China Telecom" w:date="2022-03-29T16:42:44Z">
        <w:r>
          <w:rPr/>
          <w:t>6.X.2</w:t>
        </w:r>
      </w:ins>
      <w:ins w:id="75" w:author="China Telecom" w:date="2022-03-29T16:42:44Z">
        <w:r>
          <w:rPr/>
          <w:tab/>
        </w:r>
      </w:ins>
      <w:ins w:id="76" w:author="China Telecom" w:date="2022-03-29T16:42:44Z">
        <w:r>
          <w:rPr/>
          <w:t xml:space="preserve">Procedures </w:t>
        </w:r>
      </w:ins>
    </w:p>
    <w:p>
      <w:pPr>
        <w:rPr>
          <w:ins w:id="77" w:author="China Telecom" w:date="2022-03-29T16:42:44Z"/>
          <w:lang w:eastAsia="zh-CN"/>
        </w:rPr>
      </w:pPr>
      <w:ins w:id="78" w:author="China Telecom" w:date="2022-03-29T16:42:44Z">
        <w:r>
          <w:rPr>
            <w:lang w:eastAsia="zh-CN"/>
          </w:rPr>
          <w:t>The solution reuses existing procedures.</w:t>
        </w:r>
      </w:ins>
    </w:p>
    <w:p>
      <w:pPr>
        <w:pStyle w:val="4"/>
        <w:rPr>
          <w:ins w:id="79" w:author="China Telecom" w:date="2022-03-29T16:42:44Z"/>
        </w:rPr>
      </w:pPr>
      <w:ins w:id="80" w:author="China Telecom" w:date="2022-03-29T16:42:44Z">
        <w:r>
          <w:rPr>
            <w:lang w:eastAsia="zh-CN"/>
          </w:rPr>
          <w:t>6.X.3</w:t>
        </w:r>
      </w:ins>
      <w:ins w:id="81" w:author="China Telecom" w:date="2022-03-29T16:42:44Z">
        <w:r>
          <w:rPr>
            <w:lang w:eastAsia="zh-CN"/>
          </w:rPr>
          <w:tab/>
        </w:r>
      </w:ins>
      <w:ins w:id="82" w:author="China Telecom" w:date="2022-03-29T16:42:44Z">
        <w:r>
          <w:rPr/>
          <w:t xml:space="preserve">Impacts on </w:t>
        </w:r>
      </w:ins>
      <w:ins w:id="83" w:author="China Telecom" w:date="2022-03-29T16:42:44Z">
        <w:r>
          <w:rPr>
            <w:rFonts w:hint="eastAsia"/>
            <w:lang w:eastAsia="zh-CN"/>
          </w:rPr>
          <w:t>E</w:t>
        </w:r>
      </w:ins>
      <w:ins w:id="84" w:author="China Telecom" w:date="2022-03-29T16:42:44Z">
        <w:r>
          <w:rPr/>
          <w:t xml:space="preserve">xisting </w:t>
        </w:r>
      </w:ins>
      <w:ins w:id="85" w:author="China Telecom" w:date="2022-03-29T16:42:44Z">
        <w:r>
          <w:rPr>
            <w:rFonts w:hint="eastAsia"/>
            <w:lang w:eastAsia="zh-CN"/>
          </w:rPr>
          <w:t>N</w:t>
        </w:r>
      </w:ins>
      <w:ins w:id="86" w:author="China Telecom" w:date="2022-03-29T16:42:44Z">
        <w:r>
          <w:rPr/>
          <w:t xml:space="preserve">odes and </w:t>
        </w:r>
      </w:ins>
      <w:ins w:id="87" w:author="China Telecom" w:date="2022-03-29T16:42:44Z">
        <w:r>
          <w:rPr>
            <w:rFonts w:hint="eastAsia"/>
            <w:lang w:eastAsia="zh-CN"/>
          </w:rPr>
          <w:t>F</w:t>
        </w:r>
      </w:ins>
      <w:ins w:id="88" w:author="China Telecom" w:date="2022-03-29T16:42:44Z">
        <w:r>
          <w:rPr/>
          <w:t>unctionality</w:t>
        </w:r>
      </w:ins>
      <w:ins w:id="89" w:author="China Telecom" w:date="2022-03-29T16:42:44Z">
        <w:r>
          <w:rPr>
            <w:lang w:eastAsia="zh-CN"/>
          </w:rPr>
          <w:t xml:space="preserve"> </w:t>
        </w:r>
      </w:ins>
    </w:p>
    <w:p>
      <w:pPr>
        <w:rPr>
          <w:ins w:id="90" w:author="China Telecom" w:date="2022-03-29T16:42:44Z"/>
          <w:rFonts w:hint="eastAsia"/>
          <w:lang w:eastAsia="zh-CN"/>
        </w:rPr>
      </w:pPr>
      <w:ins w:id="91" w:author="China Telecom" w:date="2022-03-29T16:42:44Z">
        <w:r>
          <w:rPr>
            <w:rFonts w:hint="eastAsia"/>
            <w:lang w:eastAsia="zh-CN"/>
          </w:rPr>
          <w:t>N</w:t>
        </w:r>
      </w:ins>
      <w:ins w:id="92" w:author="China Telecom" w:date="2022-03-29T16:42:44Z">
        <w:r>
          <w:rPr>
            <w:lang w:eastAsia="zh-CN"/>
          </w:rPr>
          <w:t>one.</w:t>
        </w:r>
      </w:ins>
    </w:p>
    <w:p>
      <w:pPr>
        <w:pBdr>
          <w:top w:val="single" w:color="FF0000" w:sz="8" w:space="1"/>
          <w:left w:val="single" w:color="FF0000" w:sz="8" w:space="4"/>
          <w:bottom w:val="single" w:color="FF0000" w:sz="8" w:space="1"/>
          <w:right w:val="single" w:color="FF0000" w:sz="8" w:space="4"/>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CHANGES </w:t>
      </w:r>
    </w:p>
    <w:sectPr>
      <w:headerReference r:id="rId3" w:type="default"/>
      <w:footerReference r:id="rId5"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B012E"/>
    <w:multiLevelType w:val="multilevel"/>
    <w:tmpl w:val="450B012E"/>
    <w:lvl w:ilvl="0" w:tentative="0">
      <w:start w:val="7"/>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uzhen Chen">
    <w15:presenceInfo w15:providerId="None" w15:userId="Shuzhen Chen"/>
  </w15:person>
  <w15:person w15:author="LTHBM0">
    <w15:presenceInfo w15:providerId="None" w15:userId="LTHBM0"/>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2FAF"/>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5DF6"/>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636"/>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48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B8F"/>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6770"/>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06CE"/>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1B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74B"/>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0A6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8A"/>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579C5"/>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E7B5A"/>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2A0"/>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41C"/>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0CE"/>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40B12497"/>
    <w:rsid w:val="42463B60"/>
    <w:rsid w:val="59216211"/>
    <w:rsid w:val="68CB2BF7"/>
    <w:rsid w:val="70C1471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标题 1 字符"/>
    <w:link w:val="2"/>
    <w:qFormat/>
    <w:uiPriority w:val="0"/>
    <w:rPr>
      <w:rFonts w:ascii="Arial" w:hAnsi="Arial"/>
      <w:sz w:val="36"/>
      <w:lang w:val="en-GB" w:eastAsia="ja-JP" w:bidi="ar-SA"/>
    </w:rPr>
  </w:style>
  <w:style w:type="character" w:customStyle="1" w:styleId="40">
    <w:name w:val="标题 2 字符"/>
    <w:link w:val="3"/>
    <w:qFormat/>
    <w:uiPriority w:val="0"/>
    <w:rPr>
      <w:rFonts w:ascii="Arial" w:hAnsi="Arial"/>
      <w:sz w:val="32"/>
      <w:lang w:val="en-GB" w:eastAsia="ja-JP"/>
    </w:rPr>
  </w:style>
  <w:style w:type="character" w:customStyle="1" w:styleId="41">
    <w:name w:val="标题 3 字符"/>
    <w:link w:val="4"/>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uiPriority w:val="0"/>
    <w:rPr>
      <w:b/>
    </w:rPr>
  </w:style>
  <w:style w:type="paragraph" w:customStyle="1" w:styleId="50">
    <w:name w:val="TAC"/>
    <w:basedOn w:val="51"/>
    <w:link w:val="53"/>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页眉 字符"/>
    <w:link w:val="26"/>
    <w:qFormat/>
    <w:uiPriority w:val="0"/>
    <w:rPr>
      <w:color w:val="000000"/>
      <w:lang w:val="en-GB" w:eastAsia="ja-JP" w:bidi="ar-SA"/>
    </w:rPr>
  </w:style>
  <w:style w:type="character" w:customStyle="1" w:styleId="90">
    <w:name w:val="批注框文本 字符"/>
    <w:link w:val="24"/>
    <w:qFormat/>
    <w:uiPriority w:val="0"/>
    <w:rPr>
      <w:rFonts w:ascii="Tahoma" w:hAnsi="Tahoma" w:cs="Tahoma"/>
      <w:color w:val="000000"/>
      <w:sz w:val="16"/>
      <w:szCs w:val="16"/>
      <w:lang w:val="en-GB" w:eastAsia="ja-JP"/>
    </w:rPr>
  </w:style>
  <w:style w:type="character" w:customStyle="1" w:styleId="91">
    <w:name w:val="批注文字 字符"/>
    <w:link w:val="20"/>
    <w:qFormat/>
    <w:uiPriority w:val="0"/>
    <w:rPr>
      <w:color w:val="000000"/>
      <w:lang w:val="en-GB" w:eastAsia="ja-JP"/>
    </w:rPr>
  </w:style>
  <w:style w:type="character" w:customStyle="1" w:styleId="92">
    <w:name w:val="批注主题 字符"/>
    <w:link w:val="30"/>
    <w:qFormat/>
    <w:uiPriority w:val="0"/>
    <w:rPr>
      <w:b/>
      <w:bCs/>
      <w:color w:val="000000"/>
      <w:lang w:val="en-GB" w:eastAsia="ja-JP"/>
    </w:rPr>
  </w:style>
  <w:style w:type="character" w:customStyle="1" w:styleId="93">
    <w:name w:val="脚注文本 字符"/>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正文文本 字符"/>
    <w:link w:val="21"/>
    <w:qFormat/>
    <w:uiPriority w:val="0"/>
    <w:rPr>
      <w:color w:val="000000"/>
      <w:lang w:val="en-GB" w:eastAsia="ja-JP"/>
    </w:rPr>
  </w:style>
  <w:style w:type="character" w:customStyle="1" w:styleId="99">
    <w:name w:val="纯文本 字符"/>
    <w:link w:val="22"/>
    <w:qFormat/>
    <w:uiPriority w:val="0"/>
    <w:rPr>
      <w:rFonts w:ascii="Courier New" w:hAnsi="Courier New"/>
      <w:lang w:val="nb-NO"/>
    </w:rPr>
  </w:style>
  <w:style w:type="character" w:customStyle="1" w:styleId="100">
    <w:name w:val="Unresolved Mention"/>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标题 4 字符"/>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3BEBC9-6744-409B-AAE1-31B7A1E7B8BE}">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3</Pages>
  <Words>410</Words>
  <Characters>2342</Characters>
  <Lines>19</Lines>
  <Paragraphs>5</Paragraphs>
  <TotalTime>3</TotalTime>
  <ScaleCrop>false</ScaleCrop>
  <LinksUpToDate>false</LinksUpToDate>
  <CharactersWithSpaces>2747</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2022-03-29T07:26:00Z</dcterms:created>
  <dc:creator>Template: M Pope;antoine.mouquet@orange.com</dc:creator>
  <cp:lastModifiedBy>China Telecom</cp:lastModifiedBy>
  <cp:lastPrinted>2014-09-10T09:04:00Z</cp:lastPrinted>
  <dcterms:modified xsi:type="dcterms:W3CDTF">2022-03-29T13:11:52Z</dcterms:modified>
  <dc:title>SA WG2 Temporary Document</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